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65C229"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A8373F" w:rsidRPr="00A8373F">
        <w:rPr>
          <w:b/>
          <w:noProof/>
          <w:sz w:val="28"/>
          <w:lang w:eastAsia="ko-KR"/>
        </w:rPr>
        <w:t>R4-2311451</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65CDB" w:rsidR="001E41F3" w:rsidRPr="00410371" w:rsidRDefault="003C181E" w:rsidP="00382916">
            <w:pPr>
              <w:pStyle w:val="CRCoverPage"/>
              <w:spacing w:after="0"/>
              <w:jc w:val="right"/>
              <w:rPr>
                <w:b/>
                <w:noProof/>
                <w:sz w:val="28"/>
              </w:rPr>
            </w:pPr>
            <w:r>
              <w:rPr>
                <w:b/>
                <w:noProof/>
                <w:sz w:val="28"/>
              </w:rPr>
              <w:t>3</w:t>
            </w:r>
            <w:r w:rsidR="00382916">
              <w:rPr>
                <w:b/>
                <w:noProof/>
                <w:sz w:val="28"/>
              </w:rPr>
              <w:t>6</w:t>
            </w:r>
            <w:r>
              <w:rPr>
                <w:b/>
                <w:noProof/>
                <w:sz w:val="28"/>
              </w:rPr>
              <w:t>.1</w:t>
            </w:r>
            <w:r w:rsidR="006C2F8F">
              <w:rPr>
                <w:b/>
                <w:noProof/>
                <w:sz w:val="28"/>
              </w:rPr>
              <w:t>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2924B" w:rsidR="001E41F3" w:rsidRPr="00F65E01" w:rsidRDefault="001E41F3" w:rsidP="00190300">
            <w:pPr>
              <w:pStyle w:val="CRCoverPage"/>
              <w:spacing w:after="0"/>
              <w:rPr>
                <w:b/>
                <w:noProof/>
                <w:lang w:eastAsia="zh-CN"/>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0FC5C" w:rsidR="001E41F3" w:rsidRDefault="003C181E" w:rsidP="00382916">
            <w:pPr>
              <w:pStyle w:val="CRCoverPage"/>
              <w:spacing w:after="0"/>
              <w:ind w:left="100"/>
              <w:rPr>
                <w:noProof/>
              </w:rPr>
            </w:pPr>
            <w:r w:rsidRPr="00626D72">
              <w:t>D</w:t>
            </w:r>
            <w:r w:rsidR="00E67F35" w:rsidRPr="00E67F35">
              <w:t>raft CR for TS</w:t>
            </w:r>
            <w:r w:rsidR="0051555D">
              <w:t xml:space="preserve"> </w:t>
            </w:r>
            <w:r w:rsidR="00E67F35" w:rsidRPr="00E67F35">
              <w:t>3</w:t>
            </w:r>
            <w:r w:rsidR="00382916">
              <w:t>6</w:t>
            </w:r>
            <w:r w:rsidR="0051555D">
              <w:t>.101</w:t>
            </w:r>
            <w:r w:rsidR="00E67F35" w:rsidRPr="00E67F35">
              <w:t xml:space="preserve"> to introduce </w:t>
            </w:r>
            <w:r w:rsidR="00EA02BE">
              <w:rPr>
                <w:rFonts w:hint="eastAsia"/>
                <w:lang w:eastAsia="zh-CN"/>
              </w:rPr>
              <w:t>n</w:t>
            </w:r>
            <w:r w:rsidR="00E67F35"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45579" w:rsidR="001E41F3" w:rsidRDefault="003C181E" w:rsidP="002249D3">
            <w:pPr>
              <w:pStyle w:val="CRCoverPage"/>
              <w:spacing w:after="0"/>
            </w:pPr>
            <w:r>
              <w:t xml:space="preserve">The current specification </w:t>
            </w:r>
            <w:r w:rsidR="0051555D">
              <w:t>T</w:t>
            </w:r>
            <w:r w:rsidR="002249D3">
              <w:t>S</w:t>
            </w:r>
            <w:r w:rsidR="0051555D">
              <w:t xml:space="preserve"> </w:t>
            </w:r>
            <w:r>
              <w:t>3</w:t>
            </w:r>
            <w:r w:rsidR="00382916">
              <w:t>6</w:t>
            </w:r>
            <w:r>
              <w:t>.1</w:t>
            </w:r>
            <w:r w:rsidR="0051555D">
              <w:t>01</w:t>
            </w:r>
            <w:r w:rsidR="00EA02BE">
              <w:t xml:space="preserve"> has not include n</w:t>
            </w:r>
            <w:r w:rsidR="006332E9">
              <w:t>10</w:t>
            </w:r>
            <w:r w:rsidR="00382916">
              <w:t>6</w:t>
            </w:r>
            <w:r w:rsidR="006332E9">
              <w:t xml:space="preserve"> </w:t>
            </w:r>
            <w:r w:rsidR="001A496F">
              <w:t xml:space="preserve">as </w:t>
            </w:r>
            <w:r w:rsidR="001A496F" w:rsidRPr="001D386E">
              <w:t>Operating bands</w:t>
            </w:r>
            <w:r w:rsidR="001A496F" w:rsidRPr="001D386E">
              <w:rPr>
                <w:lang w:eastAsia="zh-CN"/>
              </w:rPr>
              <w:t xml:space="preserve"> for </w:t>
            </w:r>
            <w:r w:rsidR="001A496F" w:rsidRPr="001D386E">
              <w:t>category NB1 and NB2</w:t>
            </w:r>
            <w:r w:rsidR="001A496F">
              <w:t xml:space="preserve"> </w:t>
            </w:r>
            <w:r w:rsidR="006332E9">
              <w:t>and it should be added</w:t>
            </w:r>
            <w:r w:rsidR="001A496F">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B91A2" w:rsidR="001E41F3" w:rsidRDefault="006332E9" w:rsidP="002249D3">
            <w:pPr>
              <w:pStyle w:val="CRCoverPage"/>
              <w:spacing w:after="0"/>
              <w:rPr>
                <w:noProof/>
              </w:rPr>
            </w:pPr>
            <w:r>
              <w:rPr>
                <w:noProof/>
              </w:rPr>
              <w:t xml:space="preserve">Add </w:t>
            </w:r>
            <w:r w:rsidR="00EA02BE">
              <w:rPr>
                <w:rFonts w:hint="eastAsia"/>
                <w:noProof/>
                <w:lang w:eastAsia="zh-CN"/>
              </w:rPr>
              <w:t>n</w:t>
            </w:r>
            <w:r>
              <w:rPr>
                <w:noProof/>
              </w:rPr>
              <w:t>10</w:t>
            </w:r>
            <w:r w:rsidR="00382916">
              <w:rPr>
                <w:noProof/>
              </w:rPr>
              <w:t>6</w:t>
            </w:r>
            <w:r>
              <w:rPr>
                <w:noProof/>
              </w:rPr>
              <w:t xml:space="preserve"> to </w:t>
            </w:r>
            <w:r w:rsidR="0051555D">
              <w:rPr>
                <w:noProof/>
              </w:rPr>
              <w:t>T</w:t>
            </w:r>
            <w:r w:rsidR="002249D3">
              <w:rPr>
                <w:noProof/>
              </w:rPr>
              <w:t>S</w:t>
            </w:r>
            <w:r w:rsidR="0051555D">
              <w:rPr>
                <w:noProof/>
              </w:rPr>
              <w:t xml:space="preserve"> </w:t>
            </w:r>
            <w:r>
              <w:rPr>
                <w:noProof/>
              </w:rPr>
              <w:t>3</w:t>
            </w:r>
            <w:r w:rsidR="00382916">
              <w:rPr>
                <w:noProof/>
              </w:rPr>
              <w:t>6</w:t>
            </w:r>
            <w:r>
              <w:rPr>
                <w:noProof/>
              </w:rPr>
              <w:t>.1</w:t>
            </w:r>
            <w:r w:rsidR="0051555D">
              <w:rPr>
                <w:noProof/>
              </w:rPr>
              <w:t>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4DAC" w:rsidR="006332E9" w:rsidRPr="006332E9" w:rsidRDefault="003C181E" w:rsidP="006C2F8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EA02BE">
              <w:rPr>
                <w:rFonts w:hint="eastAsia"/>
                <w:noProof/>
                <w:lang w:eastAsia="zh-CN"/>
              </w:rPr>
              <w:t>n</w:t>
            </w:r>
            <w:r w:rsidR="006332E9">
              <w:rPr>
                <w:noProof/>
                <w:lang w:eastAsia="zh-CN"/>
              </w:rPr>
              <w:t>10</w:t>
            </w:r>
            <w:r w:rsidR="006C2F8F">
              <w:rPr>
                <w:noProof/>
                <w:lang w:eastAsia="zh-CN"/>
              </w:rPr>
              <w:t>6</w:t>
            </w:r>
            <w:r w:rsidR="006332E9">
              <w:rPr>
                <w:noProof/>
                <w:lang w:eastAsia="zh-CN"/>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41D29" w:rsidR="001E41F3" w:rsidRDefault="0051555D" w:rsidP="00190300">
            <w:pPr>
              <w:pStyle w:val="CRCoverPage"/>
              <w:spacing w:after="0"/>
              <w:rPr>
                <w:noProof/>
              </w:rPr>
            </w:pPr>
            <w:r>
              <w:rPr>
                <w:rFonts w:eastAsia="宋体" w:hint="eastAsia"/>
                <w:lang w:val="en-US" w:eastAsia="zh-CN"/>
              </w:rPr>
              <w:t>5.5F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DC29C" w:rsidR="003C181E" w:rsidRDefault="001A496F" w:rsidP="003C181E">
            <w:pPr>
              <w:pStyle w:val="CRCoverPage"/>
              <w:spacing w:after="0"/>
              <w:ind w:left="99"/>
              <w:rPr>
                <w:noProof/>
              </w:rPr>
            </w:pPr>
            <w:r w:rsidRPr="001A496F">
              <w:rPr>
                <w:noProof/>
              </w:rPr>
              <w:t>TS36.521-1</w:t>
            </w:r>
            <w:r>
              <w:rPr>
                <w:noProof/>
              </w:rPr>
              <w:t xml:space="preserve"> </w:t>
            </w:r>
            <w:r w:rsidR="003C181E">
              <w:rPr>
                <w:noProof/>
              </w:rPr>
              <w:t xml:space="preserve">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3F08BF60" w14:textId="77777777" w:rsidR="00091A55" w:rsidRPr="001D386E" w:rsidRDefault="00091A55" w:rsidP="00091A55">
      <w:pPr>
        <w:pStyle w:val="2"/>
        <w:rPr>
          <w:lang w:eastAsia="zh-CN"/>
        </w:rPr>
      </w:pPr>
      <w:r w:rsidRPr="001D386E">
        <w:t>5.5</w:t>
      </w:r>
      <w:r w:rsidRPr="001D386E">
        <w:rPr>
          <w:lang w:eastAsia="zh-CN"/>
        </w:rPr>
        <w:t>F</w:t>
      </w:r>
      <w:r w:rsidRPr="001D386E">
        <w:tab/>
        <w:t>Operating bands</w:t>
      </w:r>
      <w:r w:rsidRPr="001D386E">
        <w:rPr>
          <w:lang w:eastAsia="zh-CN"/>
        </w:rPr>
        <w:t xml:space="preserve"> for </w:t>
      </w:r>
      <w:r w:rsidRPr="001D386E">
        <w:t>category NB1 and NB2</w:t>
      </w:r>
    </w:p>
    <w:p w14:paraId="15908079" w14:textId="314D092B" w:rsidR="00F97171" w:rsidRPr="00F97171" w:rsidRDefault="00091A55" w:rsidP="00F97171">
      <w:pPr>
        <w:rPr>
          <w:lang w:eastAsia="zh-CN"/>
        </w:rPr>
      </w:pPr>
      <w:r>
        <w:t xml:space="preserve">Category NB1 and NB2 </w:t>
      </w:r>
      <w:r>
        <w:rPr>
          <w:rFonts w:eastAsia="Malgun Gothic"/>
        </w:rPr>
        <w:t>are</w:t>
      </w:r>
      <w:r>
        <w:t xml:space="preserve"> designed to operate in the E-UTRA operating bands </w:t>
      </w:r>
      <w:r>
        <w:rPr>
          <w:rFonts w:eastAsia="宋体"/>
          <w:bCs/>
        </w:rPr>
        <w:t>1, 2, 3, 4, 5, 7, 8, 11, 12, 13, 14, 17, 18, 19, 20, 21, 24, 25, 26, 28, 31, 41, 42, 43, 48, 54, 65, 66, 70, 71, 72, 73</w:t>
      </w:r>
      <w:r>
        <w:rPr>
          <w:bCs/>
          <w:lang w:eastAsia="ja-JP"/>
        </w:rPr>
        <w:t>, 74, 85, 87, 88, 103 and</w:t>
      </w:r>
      <w:r>
        <w:rPr>
          <w:rFonts w:eastAsia="宋体" w:hint="eastAsia"/>
          <w:bCs/>
          <w:lang w:val="en-US" w:eastAsia="zh-CN"/>
        </w:rPr>
        <w:t xml:space="preserve"> 106 </w:t>
      </w:r>
      <w:r>
        <w:rPr>
          <w:rFonts w:eastAsia="宋体"/>
          <w:bCs/>
        </w:rPr>
        <w:t xml:space="preserve">which are </w:t>
      </w:r>
      <w:r>
        <w:t xml:space="preserve">defined in Table 5.5-1. Category NB1 and NB2 </w:t>
      </w:r>
      <w:r>
        <w:rPr>
          <w:rFonts w:eastAsia="Malgun Gothic"/>
        </w:rPr>
        <w:t>are</w:t>
      </w:r>
      <w:r>
        <w:t xml:space="preserve"> designed to operate in the NR operating bands n</w:t>
      </w:r>
      <w:r>
        <w:rPr>
          <w:rFonts w:eastAsia="宋体"/>
          <w:bCs/>
        </w:rPr>
        <w:t>1, n2, n3, n5, n7, n8, n12, n14, n18, n20, n24, n25, n26, n28, n41, n54, n65, n66, n70, n71, n</w:t>
      </w:r>
      <w:r>
        <w:rPr>
          <w:bCs/>
          <w:lang w:eastAsia="ja-JP"/>
        </w:rPr>
        <w:t>74, n90</w:t>
      </w:r>
      <w:ins w:id="2" w:author="Huawei" w:date="2023-07-18T17:09:00Z">
        <w:r>
          <w:rPr>
            <w:bCs/>
            <w:lang w:eastAsia="ja-JP"/>
          </w:rPr>
          <w:t>, n106</w:t>
        </w:r>
      </w:ins>
      <w:r>
        <w:t>.</w:t>
      </w:r>
    </w:p>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0B54D" w14:textId="77777777" w:rsidR="00CB7461" w:rsidRDefault="00CB7461">
      <w:r>
        <w:separator/>
      </w:r>
    </w:p>
  </w:endnote>
  <w:endnote w:type="continuationSeparator" w:id="0">
    <w:p w14:paraId="1D4D7B0D" w14:textId="77777777" w:rsidR="00CB7461" w:rsidRDefault="00CB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3A278" w14:textId="77777777" w:rsidR="00CB7461" w:rsidRDefault="00CB7461">
      <w:r>
        <w:separator/>
      </w:r>
    </w:p>
  </w:footnote>
  <w:footnote w:type="continuationSeparator" w:id="0">
    <w:p w14:paraId="601CC6A0" w14:textId="77777777" w:rsidR="00CB7461" w:rsidRDefault="00CB7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7DB" w:rsidRDefault="00D827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7DB" w:rsidRDefault="00D827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91A55"/>
    <w:rsid w:val="00095B2C"/>
    <w:rsid w:val="000A0D8A"/>
    <w:rsid w:val="000A6394"/>
    <w:rsid w:val="000B7FED"/>
    <w:rsid w:val="000C038A"/>
    <w:rsid w:val="000C6598"/>
    <w:rsid w:val="000D44B3"/>
    <w:rsid w:val="000E7A9C"/>
    <w:rsid w:val="00145D43"/>
    <w:rsid w:val="00190300"/>
    <w:rsid w:val="00192C46"/>
    <w:rsid w:val="001A08B3"/>
    <w:rsid w:val="001A496F"/>
    <w:rsid w:val="001A7B60"/>
    <w:rsid w:val="001B52F0"/>
    <w:rsid w:val="001B7A65"/>
    <w:rsid w:val="001D3D68"/>
    <w:rsid w:val="001E41F3"/>
    <w:rsid w:val="002249D3"/>
    <w:rsid w:val="00224FF9"/>
    <w:rsid w:val="0026004D"/>
    <w:rsid w:val="002640DD"/>
    <w:rsid w:val="00275D12"/>
    <w:rsid w:val="00281D8B"/>
    <w:rsid w:val="00284FEB"/>
    <w:rsid w:val="002860C4"/>
    <w:rsid w:val="002B5741"/>
    <w:rsid w:val="002E472E"/>
    <w:rsid w:val="00305409"/>
    <w:rsid w:val="003609EF"/>
    <w:rsid w:val="0036231A"/>
    <w:rsid w:val="00374DD4"/>
    <w:rsid w:val="00382916"/>
    <w:rsid w:val="003C1068"/>
    <w:rsid w:val="003C181E"/>
    <w:rsid w:val="003E1A36"/>
    <w:rsid w:val="00410371"/>
    <w:rsid w:val="004242F1"/>
    <w:rsid w:val="00427FD8"/>
    <w:rsid w:val="004B75B7"/>
    <w:rsid w:val="005141D9"/>
    <w:rsid w:val="0051555D"/>
    <w:rsid w:val="0051580D"/>
    <w:rsid w:val="00547111"/>
    <w:rsid w:val="00592D74"/>
    <w:rsid w:val="005A3921"/>
    <w:rsid w:val="005D462C"/>
    <w:rsid w:val="005E2C44"/>
    <w:rsid w:val="005E5A13"/>
    <w:rsid w:val="00621188"/>
    <w:rsid w:val="006214C8"/>
    <w:rsid w:val="006257ED"/>
    <w:rsid w:val="006305AE"/>
    <w:rsid w:val="006332E9"/>
    <w:rsid w:val="0063708F"/>
    <w:rsid w:val="00653DE4"/>
    <w:rsid w:val="00665C47"/>
    <w:rsid w:val="00695808"/>
    <w:rsid w:val="006B46FB"/>
    <w:rsid w:val="006C2F8F"/>
    <w:rsid w:val="006E21FB"/>
    <w:rsid w:val="00703336"/>
    <w:rsid w:val="007632A3"/>
    <w:rsid w:val="00773DA0"/>
    <w:rsid w:val="00792342"/>
    <w:rsid w:val="007977A8"/>
    <w:rsid w:val="007B512A"/>
    <w:rsid w:val="007C2097"/>
    <w:rsid w:val="007D6A07"/>
    <w:rsid w:val="007F7259"/>
    <w:rsid w:val="008040A8"/>
    <w:rsid w:val="008078E1"/>
    <w:rsid w:val="008279FA"/>
    <w:rsid w:val="008317A9"/>
    <w:rsid w:val="00860B79"/>
    <w:rsid w:val="008626E7"/>
    <w:rsid w:val="00870EE7"/>
    <w:rsid w:val="008863B9"/>
    <w:rsid w:val="008A45A6"/>
    <w:rsid w:val="008D3CCC"/>
    <w:rsid w:val="008F3789"/>
    <w:rsid w:val="008F686C"/>
    <w:rsid w:val="009148DE"/>
    <w:rsid w:val="00932498"/>
    <w:rsid w:val="00941E30"/>
    <w:rsid w:val="009777D9"/>
    <w:rsid w:val="00990DBE"/>
    <w:rsid w:val="00991B88"/>
    <w:rsid w:val="009A5753"/>
    <w:rsid w:val="009A579D"/>
    <w:rsid w:val="009E3297"/>
    <w:rsid w:val="009F734F"/>
    <w:rsid w:val="00A246B6"/>
    <w:rsid w:val="00A47E70"/>
    <w:rsid w:val="00A50CF0"/>
    <w:rsid w:val="00A7671C"/>
    <w:rsid w:val="00A8373F"/>
    <w:rsid w:val="00AA2CBC"/>
    <w:rsid w:val="00AC5820"/>
    <w:rsid w:val="00AD1CD8"/>
    <w:rsid w:val="00B258BB"/>
    <w:rsid w:val="00B36202"/>
    <w:rsid w:val="00B372CF"/>
    <w:rsid w:val="00B64442"/>
    <w:rsid w:val="00B67B97"/>
    <w:rsid w:val="00B968C8"/>
    <w:rsid w:val="00BA3EC5"/>
    <w:rsid w:val="00BA51D9"/>
    <w:rsid w:val="00BB5DFC"/>
    <w:rsid w:val="00BD279D"/>
    <w:rsid w:val="00BD38DB"/>
    <w:rsid w:val="00BD6BB8"/>
    <w:rsid w:val="00C66BA2"/>
    <w:rsid w:val="00C870F6"/>
    <w:rsid w:val="00C95985"/>
    <w:rsid w:val="00CB7461"/>
    <w:rsid w:val="00CC5026"/>
    <w:rsid w:val="00CC68D0"/>
    <w:rsid w:val="00D03F9A"/>
    <w:rsid w:val="00D06D51"/>
    <w:rsid w:val="00D24991"/>
    <w:rsid w:val="00D50255"/>
    <w:rsid w:val="00D66520"/>
    <w:rsid w:val="00D827DB"/>
    <w:rsid w:val="00D84AE9"/>
    <w:rsid w:val="00DE34CF"/>
    <w:rsid w:val="00E031FE"/>
    <w:rsid w:val="00E13F3D"/>
    <w:rsid w:val="00E34898"/>
    <w:rsid w:val="00E67F35"/>
    <w:rsid w:val="00E9043F"/>
    <w:rsid w:val="00E97C17"/>
    <w:rsid w:val="00EA02BE"/>
    <w:rsid w:val="00EB09B7"/>
    <w:rsid w:val="00EB1753"/>
    <w:rsid w:val="00EE7D7C"/>
    <w:rsid w:val="00F25D98"/>
    <w:rsid w:val="00F300FB"/>
    <w:rsid w:val="00F65E01"/>
    <w:rsid w:val="00F97171"/>
    <w:rsid w:val="00FB6386"/>
    <w:rsid w:val="00FE5DAE"/>
    <w:rsid w:val="00FF0A56"/>
    <w:rsid w:val="00FF1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96BBA-AA73-4204-9409-E0F1478F5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2</Pages>
  <Words>368</Words>
  <Characters>2100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2023-08-11T01:29:00Z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(3)XLkJNWXqTO4mwtyAerP3c9+B7FkkEP5do0Jx17j773l3anqcBcawXugpVyy3vWd/SOwbWVDj
oq+yy/ijv2wF7gd1axGqCPtUZgOzxUolPfQD7hdetp2Qdpuk0zGDZSsRnGeWB9Al3iE+4d+g
73rD/0nGlB5ZzM6Xa4QN92JvUIcCBB2cn+pnGqX5dYhhcKilLAaMfjw8+KmJA5shfe8GXHKR
rGcbCDkaTzs7WdCl+W</vt:lpwstr>
  </property>
  <property fmtid="{D5CDD505-2E9C-101B-9397-08002B2CF9AE}" pid="22" name="_2015_ms_pID_7253431">
    <vt:lpwstr>PqK3oIBOvnd8aNXsfqeCRSQF7mvjFCPF9VqYb5VpAfuSMnWKliTazM
1g6cgDsQ5G+0vARmeYH3UHBxbghUMSzdvxL1MSfu8lWs+Pvaod89Hzd5e91NR2MIi/QVyZ2+
DB+XFF8s/1hHXZ1budoWamGW5YXpatifWAFdV4bPVTQulqJGlPq+bXe3aH0CgsVJt8uGe6LS
E3oyvSSBeX6/UHCrNFg1X/78UuVAqfjkpVHi</vt:lpwstr>
  </property>
  <property fmtid="{D5CDD505-2E9C-101B-9397-08002B2CF9AE}" pid="23" name="_2015_ms_pID_7253432">
    <vt:lpwstr>1A==</vt:lpwstr>
  </property>
</Properties>
</file>